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02B63" w:rsidRPr="00202B63">
        <w:rPr>
          <w:b/>
          <w:noProof/>
          <w:sz w:val="24"/>
        </w:rPr>
        <w:t>C4-193380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5E7F77">
            <w:pPr>
              <w:pStyle w:val="CRCoverPage"/>
              <w:spacing w:after="0"/>
              <w:jc w:val="right"/>
              <w:rPr>
                <w:b/>
                <w:noProof/>
                <w:sz w:val="28"/>
              </w:rPr>
            </w:pPr>
            <w:r>
              <w:rPr>
                <w:b/>
                <w:noProof/>
                <w:sz w:val="28"/>
              </w:rPr>
              <w:t>29.50</w:t>
            </w:r>
            <w:r w:rsidR="005E7F7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2B63" w:rsidP="00202B63">
            <w:pPr>
              <w:pStyle w:val="CRCoverPage"/>
              <w:spacing w:after="0"/>
              <w:rPr>
                <w:noProof/>
              </w:rPr>
            </w:pPr>
            <w:r w:rsidRPr="00202B63">
              <w:rPr>
                <w:b/>
                <w:noProof/>
                <w:sz w:val="28"/>
              </w:rPr>
              <w:t>0228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46EB" w:rsidP="004548A9">
            <w:pPr>
              <w:pStyle w:val="CRCoverPage"/>
              <w:spacing w:after="0"/>
              <w:ind w:left="100"/>
              <w:rPr>
                <w:noProof/>
              </w:rPr>
            </w:pPr>
            <w:r w:rsidRPr="00E346EB">
              <w:t xml:space="preserve">Add </w:t>
            </w:r>
            <w:r>
              <w:t>NB-IoT UE Priority in AM 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F77" w:rsidP="00F415A6">
            <w:pPr>
              <w:pStyle w:val="CRCoverPage"/>
              <w:spacing w:after="0"/>
              <w:ind w:left="100"/>
              <w:rPr>
                <w:noProof/>
              </w:rPr>
            </w:pPr>
            <w:r>
              <w:rPr>
                <w:noProof/>
              </w:rPr>
              <w:t>2019-07-02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6EB" w:rsidRDefault="00E346EB" w:rsidP="00E346EB">
            <w:pPr>
              <w:pStyle w:val="CRCoverPage"/>
              <w:spacing w:after="0"/>
              <w:ind w:left="100"/>
              <w:rPr>
                <w:noProof/>
                <w:lang w:eastAsia="zh-CN"/>
              </w:rPr>
            </w:pPr>
            <w:r>
              <w:rPr>
                <w:rFonts w:hint="eastAsia"/>
                <w:noProof/>
                <w:lang w:eastAsia="zh-CN"/>
              </w:rPr>
              <w:t xml:space="preserve">To support Inter-UE QoS for NB-IoT, </w:t>
            </w:r>
            <w:r w:rsidRPr="00E346EB">
              <w:rPr>
                <w:noProof/>
                <w:lang w:eastAsia="zh-CN"/>
              </w:rPr>
              <w:t>NB-IoT UE Priority</w:t>
            </w:r>
            <w:r>
              <w:rPr>
                <w:noProof/>
                <w:lang w:eastAsia="zh-CN"/>
              </w:rPr>
              <w:t xml:space="preserve"> was introduced in stage 2 normative work.</w:t>
            </w:r>
          </w:p>
          <w:p w:rsidR="00E346EB" w:rsidRDefault="00E346EB" w:rsidP="00E346EB">
            <w:pPr>
              <w:pStyle w:val="CRCoverPage"/>
              <w:spacing w:after="0"/>
              <w:ind w:left="100"/>
              <w:rPr>
                <w:noProof/>
                <w:lang w:eastAsia="zh-CN"/>
              </w:rPr>
            </w:pPr>
          </w:p>
          <w:p w:rsidR="00E346EB" w:rsidRDefault="00E346EB" w:rsidP="00E346EB">
            <w:pPr>
              <w:pStyle w:val="CRCoverPage"/>
              <w:spacing w:after="0"/>
              <w:ind w:left="100"/>
              <w:rPr>
                <w:noProof/>
                <w:lang w:eastAsia="zh-CN"/>
              </w:rPr>
            </w:pPr>
            <w:r>
              <w:rPr>
                <w:noProof/>
                <w:lang w:eastAsia="zh-CN"/>
              </w:rPr>
              <w:t>In 23.501 clause 5.31.17, it says:</w:t>
            </w:r>
          </w:p>
          <w:p w:rsidR="00E346EB" w:rsidRDefault="00E346EB" w:rsidP="00E346EB">
            <w:pPr>
              <w:pStyle w:val="CRCoverPage"/>
              <w:spacing w:after="0"/>
              <w:ind w:left="100"/>
              <w:rPr>
                <w:i/>
              </w:rPr>
            </w:pPr>
            <w:r w:rsidRPr="00E346EB">
              <w:rPr>
                <w:i/>
              </w:rPr>
              <w:t xml:space="preserve">To allow the NG-RAN to prioritise resource allocation between different UEs accessing via NB-IoT when some of the UEs are using the Control Plane </w:t>
            </w:r>
            <w:proofErr w:type="spellStart"/>
            <w:r w:rsidRPr="00E346EB">
              <w:rPr>
                <w:i/>
              </w:rPr>
              <w:t>CIoT</w:t>
            </w:r>
            <w:proofErr w:type="spellEnd"/>
            <w:r w:rsidRPr="00E346EB">
              <w:rPr>
                <w:i/>
              </w:rPr>
              <w:t xml:space="preserve"> 5GS Optimisation, the NG-RAN may, based on configuration, retrieve from the AMF the </w:t>
            </w:r>
            <w:r w:rsidRPr="00E346EB">
              <w:rPr>
                <w:i/>
                <w:highlight w:val="yellow"/>
              </w:rPr>
              <w:t>subscribed NB-IoT UE Priority</w:t>
            </w:r>
            <w:r w:rsidRPr="00E346EB">
              <w:rPr>
                <w:i/>
              </w:rPr>
              <w:t xml:space="preserve"> for any UE accessing via NB-IoT by using the UE's 5G-S-TMSI as the identifier.</w:t>
            </w:r>
          </w:p>
          <w:p w:rsidR="00E346EB" w:rsidRDefault="00E346EB" w:rsidP="00E346EB">
            <w:pPr>
              <w:pStyle w:val="CRCoverPage"/>
              <w:spacing w:after="0"/>
              <w:ind w:left="100"/>
              <w:rPr>
                <w:i/>
              </w:rPr>
            </w:pPr>
          </w:p>
          <w:p w:rsidR="006D524F" w:rsidRDefault="00E346EB" w:rsidP="00E346EB">
            <w:pPr>
              <w:pStyle w:val="CRCoverPage"/>
              <w:spacing w:after="0"/>
              <w:ind w:left="100"/>
            </w:pPr>
            <w:r w:rsidRPr="00E346EB">
              <w:t xml:space="preserve">And in 23.502 </w:t>
            </w:r>
            <w:r w:rsidR="006D524F">
              <w:t xml:space="preserve">clause </w:t>
            </w:r>
            <w:bookmarkStart w:id="2" w:name="_Toc4577840"/>
            <w:r w:rsidR="006D524F" w:rsidRPr="00050CA8">
              <w:t>4.2.2.2.2</w:t>
            </w:r>
            <w:r w:rsidR="006D524F" w:rsidRPr="00050CA8">
              <w:tab/>
              <w:t>General Registration</w:t>
            </w:r>
            <w:bookmarkEnd w:id="2"/>
            <w:r w:rsidR="006D524F" w:rsidRPr="00E346EB">
              <w:t xml:space="preserve"> </w:t>
            </w:r>
            <w:r w:rsidR="006D524F">
              <w:t xml:space="preserve"> step </w:t>
            </w:r>
            <w:r w:rsidR="006D524F" w:rsidRPr="00050CA8">
              <w:t>14a-</w:t>
            </w:r>
            <w:r w:rsidR="006D524F">
              <w:t>c, it says:</w:t>
            </w:r>
          </w:p>
          <w:p w:rsidR="006D524F" w:rsidRPr="006D524F" w:rsidRDefault="006D524F" w:rsidP="00E346EB">
            <w:pPr>
              <w:pStyle w:val="CRCoverPage"/>
              <w:spacing w:after="0"/>
              <w:ind w:left="100"/>
              <w:rPr>
                <w:i/>
              </w:rPr>
            </w:pPr>
            <w:r w:rsidRPr="006D524F">
              <w:rPr>
                <w:i/>
              </w:rPr>
              <w:t>The Access and Mobility Subscription data may include the NB-IoT UE Priority.</w:t>
            </w:r>
          </w:p>
          <w:p w:rsidR="00E346EB" w:rsidRDefault="00E346EB" w:rsidP="00E346EB">
            <w:pPr>
              <w:pStyle w:val="CRCoverPage"/>
              <w:spacing w:after="0"/>
              <w:ind w:left="100"/>
              <w:rPr>
                <w:lang w:eastAsia="zh-CN"/>
              </w:rPr>
            </w:pPr>
          </w:p>
          <w:p w:rsidR="00E346EB" w:rsidRPr="00E346EB" w:rsidRDefault="005D2B1A" w:rsidP="00E346EB">
            <w:pPr>
              <w:pStyle w:val="CRCoverPage"/>
              <w:spacing w:after="0"/>
              <w:ind w:left="100"/>
              <w:rPr>
                <w:noProof/>
                <w:lang w:eastAsia="zh-CN"/>
              </w:rPr>
            </w:pPr>
            <w:r>
              <w:rPr>
                <w:lang w:eastAsia="zh-CN"/>
              </w:rPr>
              <w:t xml:space="preserve">Based on the information above, </w:t>
            </w:r>
            <w:r w:rsidRPr="00E346EB">
              <w:rPr>
                <w:rFonts w:eastAsia="Malgun Gothic"/>
              </w:rPr>
              <w:t>NB-IoT UE priority</w:t>
            </w:r>
            <w:r>
              <w:rPr>
                <w:rFonts w:eastAsia="Malgun Gothic"/>
              </w:rPr>
              <w:t xml:space="preserve"> should be introduced in </w:t>
            </w:r>
            <w:r w:rsidRPr="00E346EB">
              <w:rPr>
                <w:lang w:eastAsia="zh-CN"/>
              </w:rPr>
              <w:t>Access and Mobility Subscription data</w:t>
            </w:r>
            <w:r w:rsidR="006D524F">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0AAA" w:rsidRPr="00266191" w:rsidRDefault="005D2B1A" w:rsidP="005D2B1A">
            <w:pPr>
              <w:pStyle w:val="CRCoverPage"/>
              <w:spacing w:after="0"/>
              <w:ind w:left="100"/>
              <w:rPr>
                <w:noProof/>
                <w:lang w:eastAsia="zh-CN"/>
              </w:rPr>
            </w:pPr>
            <w:r w:rsidRPr="00E346EB">
              <w:t xml:space="preserve">Add </w:t>
            </w:r>
            <w:r>
              <w:t>NB-IoT UE Priority in AM subscription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2B1A" w:rsidRDefault="005D2B1A" w:rsidP="001D0536">
            <w:pPr>
              <w:pStyle w:val="CRCoverPage"/>
              <w:spacing w:after="0"/>
              <w:ind w:left="100"/>
              <w:rPr>
                <w:noProof/>
                <w:lang w:eastAsia="zh-CN"/>
              </w:rPr>
            </w:pPr>
            <w:r w:rsidRPr="005D2B1A">
              <w:rPr>
                <w:lang w:eastAsia="zh-CN"/>
              </w:rPr>
              <w:t xml:space="preserve">Inter-UE </w:t>
            </w:r>
            <w:proofErr w:type="spellStart"/>
            <w:r w:rsidRPr="005D2B1A">
              <w:rPr>
                <w:lang w:eastAsia="zh-CN"/>
              </w:rPr>
              <w:t>QoS</w:t>
            </w:r>
            <w:proofErr w:type="spellEnd"/>
            <w:r w:rsidRPr="005D2B1A">
              <w:rPr>
                <w:lang w:eastAsia="zh-CN"/>
              </w:rPr>
              <w:t xml:space="preserve"> control is not supported</w:t>
            </w:r>
            <w:r>
              <w:rPr>
                <w:lang w:eastAsia="zh-CN"/>
              </w:rPr>
              <w:t xml:space="preserve"> based on </w:t>
            </w:r>
            <w:r w:rsidRPr="00E346EB">
              <w:rPr>
                <w:rFonts w:eastAsia="Malgun Gothic"/>
              </w:rPr>
              <w:t>NB-IoT UE priority</w:t>
            </w:r>
            <w:r w:rsidR="00C6496A">
              <w:rPr>
                <w:rFonts w:eastAsia="Malgun Gothic"/>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014">
            <w:pPr>
              <w:pStyle w:val="CRCoverPage"/>
              <w:spacing w:after="0"/>
              <w:ind w:left="100"/>
              <w:rPr>
                <w:noProof/>
              </w:rPr>
            </w:pPr>
            <w:r w:rsidRPr="009A6014">
              <w:t>6.1.6.1</w:t>
            </w:r>
            <w:r>
              <w:t xml:space="preserve">, </w:t>
            </w:r>
            <w:r w:rsidR="008D3393" w:rsidRPr="000B71E3">
              <w:t>6.1.6.2.4</w:t>
            </w:r>
            <w:r w:rsidR="008D3393">
              <w:rPr>
                <w:rFonts w:hint="eastAsia"/>
                <w:lang w:eastAsia="zh-CN"/>
              </w:rPr>
              <w:t>,</w:t>
            </w:r>
            <w:r w:rsidR="008D3393">
              <w:rPr>
                <w:lang w:eastAsia="zh-CN"/>
              </w:rPr>
              <w:t xml:space="preserve"> </w:t>
            </w:r>
            <w:r w:rsidR="008D3393" w:rsidRPr="008D3393">
              <w:rPr>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202B63" w:rsidRPr="00202B63">
              <w:rPr>
                <w:noProof/>
              </w:rPr>
              <w:t>C4-193382</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8D3393" w:rsidRPr="008D3393">
              <w:rPr>
                <w:noProof/>
              </w:rPr>
              <w:t>Nudm_SDM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A6014" w:rsidRPr="000B71E3" w:rsidRDefault="009A6014" w:rsidP="009A6014">
      <w:pPr>
        <w:pStyle w:val="4"/>
      </w:pPr>
      <w:bookmarkStart w:id="4" w:name="_Toc11338577"/>
      <w:bookmarkStart w:id="5" w:name="_Toc11338582"/>
      <w:bookmarkStart w:id="6" w:name="_Toc11337881"/>
      <w:bookmarkStart w:id="7" w:name="_Toc11337922"/>
      <w:r w:rsidRPr="000B71E3">
        <w:t>6.1.6.1</w:t>
      </w:r>
      <w:r w:rsidRPr="000B71E3">
        <w:tab/>
        <w:t>General</w:t>
      </w:r>
      <w:bookmarkEnd w:id="4"/>
    </w:p>
    <w:p w:rsidR="009A6014" w:rsidRPr="000B71E3" w:rsidRDefault="009A6014" w:rsidP="009A6014">
      <w:r w:rsidRPr="000B71E3">
        <w:t xml:space="preserve">This </w:t>
      </w:r>
      <w:r>
        <w:t>clause</w:t>
      </w:r>
      <w:r w:rsidRPr="000B71E3">
        <w:t xml:space="preserve"> specifies the application data model supported by the API.</w:t>
      </w:r>
    </w:p>
    <w:p w:rsidR="009A6014" w:rsidRPr="000B71E3" w:rsidRDefault="009A6014" w:rsidP="009A6014">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9A6014" w:rsidRPr="000B71E3" w:rsidRDefault="009A6014" w:rsidP="009A6014">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A6014" w:rsidRPr="000B71E3" w:rsidRDefault="009A6014" w:rsidP="00F34F55">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9A6014" w:rsidRPr="000B71E3" w:rsidRDefault="009A6014" w:rsidP="00F34F55">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A6014" w:rsidRPr="000B71E3" w:rsidRDefault="009A6014" w:rsidP="00F34F55">
            <w:pPr>
              <w:pStyle w:val="TAH"/>
            </w:pPr>
            <w:r w:rsidRPr="000B71E3">
              <w:t>Description</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Network Slice Selection Assistance Information</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A subscription to notifications</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Access and Mobility Subscription Data</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SMF Selection Subscription Data</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UE Context In SMF Data</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Data Network Name and associated information (LBO roaming allowed flag)</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S-NSSAI and associated information (DNN Info)</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User subscribed session management data</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User subscribed data network configuration</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Default/allowed session types for a data network</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Default/allowed SSC modes for a data network</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SMS Management Subscription Data</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SUPI that corresponds to a given GPSI</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IP address (IPv4, or IPv6, or IPv6 prefix)</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3GPP Charging Characteristics</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Interworking with EPS Indication</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Steering Of Roaming Information</w:t>
            </w:r>
          </w:p>
        </w:tc>
      </w:tr>
      <w:tr w:rsidR="009A6014" w:rsidRPr="000B71E3" w:rsidTr="00F34F5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8B0550">
              <w:t>UE Parameters Update</w:t>
            </w:r>
            <w:r w:rsidRPr="000B71E3">
              <w:rPr>
                <w:rFonts w:cs="Arial"/>
                <w:szCs w:val="18"/>
              </w:rPr>
              <w:t xml:space="preserve"> Information</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Subscription Data shared by multiple UEs</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Information about the DNNs/APNs and PGW-C+SMF FQDNs used in interworking with EPS</w:t>
            </w:r>
          </w:p>
        </w:tc>
      </w:tr>
      <w:tr w:rsidR="009A6014"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rPr>
                <w:rFonts w:cs="Arial"/>
                <w:szCs w:val="18"/>
              </w:rPr>
            </w:pPr>
            <w:r>
              <w:rPr>
                <w:rFonts w:cs="Arial"/>
                <w:szCs w:val="18"/>
              </w:rPr>
              <w:t>Contains Trace Data or a shared data Id identifying shared Trace Data</w:t>
            </w:r>
          </w:p>
        </w:tc>
      </w:tr>
      <w:tr w:rsidR="009A6014" w:rsidRPr="000B71E3"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9A6014"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rPr>
                <w:rFonts w:cs="Arial"/>
                <w:szCs w:val="18"/>
              </w:rPr>
            </w:pPr>
            <w:r>
              <w:rPr>
                <w:rFonts w:cs="Arial"/>
                <w:szCs w:val="18"/>
              </w:rPr>
              <w:t>Information about emergency session</w:t>
            </w:r>
          </w:p>
        </w:tc>
      </w:tr>
      <w:tr w:rsidR="009A6014"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rPr>
                <w:rFonts w:cs="Arial"/>
                <w:szCs w:val="18"/>
              </w:rPr>
            </w:pPr>
            <w:r>
              <w:rPr>
                <w:rFonts w:cs="Arial" w:hint="eastAsia"/>
                <w:szCs w:val="18"/>
              </w:rPr>
              <w:t>Information of the PGW-C+SMF selected by the AMF for EPS interworking with N26 interface.</w:t>
            </w:r>
          </w:p>
        </w:tc>
      </w:tr>
      <w:tr w:rsidR="009A6014"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rPr>
                <w:rFonts w:cs="Arial"/>
                <w:szCs w:val="18"/>
              </w:rPr>
            </w:pPr>
          </w:p>
        </w:tc>
      </w:tr>
      <w:tr w:rsidR="009A6014"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rPr>
                <w:rFonts w:cs="Arial"/>
                <w:szCs w:val="18"/>
              </w:rPr>
            </w:pPr>
          </w:p>
        </w:tc>
      </w:tr>
      <w:tr w:rsidR="009A6014" w:rsidTr="00F34F5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rPr>
                <w:rFonts w:cs="Arial"/>
                <w:szCs w:val="18"/>
              </w:rPr>
            </w:pPr>
            <w:r w:rsidRPr="00A224CC">
              <w:rPr>
                <w:rFonts w:cs="Arial"/>
                <w:szCs w:val="18"/>
              </w:rPr>
              <w:t>Non-IP Data Delivery</w:t>
            </w:r>
            <w:r w:rsidRPr="00A224CC">
              <w:rPr>
                <w:rFonts w:cs="Arial" w:hint="eastAsia"/>
                <w:szCs w:val="18"/>
              </w:rPr>
              <w:t xml:space="preserve"> information</w:t>
            </w:r>
          </w:p>
        </w:tc>
      </w:tr>
    </w:tbl>
    <w:p w:rsidR="009A6014" w:rsidRPr="000B71E3" w:rsidRDefault="009A6014" w:rsidP="009A6014"/>
    <w:p w:rsidR="009A6014" w:rsidRPr="000B71E3" w:rsidRDefault="009A6014" w:rsidP="009A6014">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9A6014" w:rsidRPr="000B71E3" w:rsidRDefault="009A6014" w:rsidP="009A6014">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A6014" w:rsidRPr="000B71E3" w:rsidRDefault="009A6014" w:rsidP="00F34F55">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9A6014" w:rsidRPr="000B71E3" w:rsidRDefault="009A6014" w:rsidP="00F34F55">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A6014" w:rsidRPr="000B71E3" w:rsidRDefault="009A6014" w:rsidP="00F34F55">
            <w:pPr>
              <w:pStyle w:val="TAH"/>
            </w:pPr>
            <w:r w:rsidRPr="000B71E3">
              <w:t>Comments</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rPr>
                <w:rFonts w:cs="Arial"/>
                <w:szCs w:val="18"/>
              </w:rPr>
            </w:pPr>
            <w:r w:rsidRPr="000B71E3">
              <w:rPr>
                <w:rFonts w:cs="Arial"/>
                <w:szCs w:val="18"/>
              </w:rPr>
              <w:t>Data Network Name</w:t>
            </w:r>
            <w:r>
              <w:rPr>
                <w:rFonts w:cs="Arial"/>
                <w:szCs w:val="18"/>
              </w:rPr>
              <w:t>; this type is used as key in a map of:</w:t>
            </w:r>
          </w:p>
          <w:p w:rsidR="009A6014" w:rsidRDefault="009A6014" w:rsidP="00F34F55">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rsidR="009A6014" w:rsidRPr="000B71E3" w:rsidRDefault="009A6014" w:rsidP="00F34F55">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Time value in seconds</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Common data type used in response bodies</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Single NSSAI</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Uniform Resource Identifier</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Generic Public Subscription Identifier</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Radio Access Technology Type</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PLMN Identity</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Del="008F15B1"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Del="008F15B1" w:rsidRDefault="009A6014" w:rsidP="00F34F55">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Del="008F15B1"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Del="008F15B1" w:rsidRDefault="009A6014" w:rsidP="00F34F55">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bookmarkStart w:id="8"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r w:rsidRPr="000B71E3">
              <w:rPr>
                <w:rFonts w:cs="Arial"/>
                <w:szCs w:val="18"/>
              </w:rPr>
              <w:t>Trace control and configuration parameters</w:t>
            </w:r>
          </w:p>
        </w:tc>
      </w:tr>
      <w:bookmarkEnd w:id="8"/>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rFonts w:cs="Arial"/>
                <w:szCs w:val="18"/>
              </w:rPr>
            </w:pPr>
          </w:p>
        </w:tc>
      </w:tr>
      <w:tr w:rsidR="009A6014" w:rsidRPr="000B71E3" w:rsidTr="00F34F55">
        <w:trPr>
          <w:gridBefore w:val="1"/>
          <w:wBefore w:w="33" w:type="dxa"/>
          <w:jc w:val="center"/>
          <w:ins w:id="9" w:author="liuqingfen" w:date="2019-08-06T17:43:00Z"/>
        </w:trPr>
        <w:tc>
          <w:tcPr>
            <w:tcW w:w="2073" w:type="dxa"/>
            <w:gridSpan w:val="2"/>
            <w:tcBorders>
              <w:top w:val="single" w:sz="4" w:space="0" w:color="auto"/>
              <w:left w:val="single" w:sz="4" w:space="0" w:color="auto"/>
              <w:bottom w:val="single" w:sz="4" w:space="0" w:color="auto"/>
              <w:right w:val="single" w:sz="4" w:space="0" w:color="auto"/>
            </w:tcBorders>
          </w:tcPr>
          <w:p w:rsidR="009A6014" w:rsidRDefault="009A6014" w:rsidP="00F34F55">
            <w:pPr>
              <w:pStyle w:val="TAL"/>
              <w:rPr>
                <w:ins w:id="10" w:author="liuqingfen" w:date="2019-08-06T17:43:00Z"/>
              </w:rPr>
            </w:pPr>
            <w:proofErr w:type="spellStart"/>
            <w:ins w:id="11" w:author="liuqingfen" w:date="2019-08-06T17:43:00Z">
              <w:r w:rsidRPr="009A6014">
                <w:t>NbIoTUePriority</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ins w:id="12" w:author="liuqingfen" w:date="2019-08-06T17:43:00Z"/>
              </w:rPr>
            </w:pPr>
            <w:ins w:id="13" w:author="liuqingfen" w:date="2019-08-06T17:43: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rsidR="009A6014" w:rsidRPr="000B71E3" w:rsidRDefault="009A6014" w:rsidP="00F34F55">
            <w:pPr>
              <w:pStyle w:val="TAL"/>
              <w:rPr>
                <w:ins w:id="14" w:author="liuqingfen" w:date="2019-08-06T17:43:00Z"/>
                <w:rFonts w:cs="Arial"/>
                <w:szCs w:val="18"/>
              </w:rPr>
            </w:pPr>
          </w:p>
        </w:tc>
      </w:tr>
    </w:tbl>
    <w:p w:rsidR="009A6014" w:rsidRDefault="009A6014" w:rsidP="009A6014">
      <w:pPr>
        <w:rPr>
          <w:noProof/>
        </w:rPr>
      </w:pPr>
    </w:p>
    <w:p w:rsidR="009A6014" w:rsidRPr="00C46FE4" w:rsidRDefault="009A6014" w:rsidP="009A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726B6" w:rsidRPr="000B71E3" w:rsidRDefault="004726B6" w:rsidP="004726B6">
      <w:pPr>
        <w:pStyle w:val="5"/>
      </w:pPr>
      <w:r w:rsidRPr="000B71E3">
        <w:lastRenderedPageBreak/>
        <w:t>6.1.6.2.4</w:t>
      </w:r>
      <w:r w:rsidRPr="000B71E3">
        <w:tab/>
        <w:t xml:space="preserve">Type: </w:t>
      </w:r>
      <w:proofErr w:type="spellStart"/>
      <w:r w:rsidRPr="000B71E3">
        <w:t>AccessAndMobilitySubscriptionData</w:t>
      </w:r>
      <w:bookmarkEnd w:id="5"/>
      <w:proofErr w:type="spellEnd"/>
    </w:p>
    <w:p w:rsidR="004726B6" w:rsidRPr="000B71E3" w:rsidRDefault="004726B6" w:rsidP="004726B6">
      <w:pPr>
        <w:pStyle w:val="TH"/>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4726B6" w:rsidRPr="000B71E3" w:rsidRDefault="004726B6" w:rsidP="003D0312">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rPr>
                <w:rFonts w:cs="Arial"/>
                <w:szCs w:val="18"/>
              </w:rPr>
            </w:pPr>
            <w:r w:rsidRPr="000B71E3">
              <w:rPr>
                <w:rFonts w:cs="Arial"/>
                <w:szCs w:val="18"/>
              </w:rPr>
              <w:t>Description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Generic Public Subscription Identifier;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Network Slice Selection Assistance Information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RAT Types that are restricted;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forbidden areas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Service Area Restriction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Core Network Types that are restricted</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Index to RAT/Frequency Selection Priority;</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periodic registration timer;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active time for PSM UEs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4726B6" w:rsidRPr="000B71E3" w:rsidTr="003D031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Indicates whether the UE subscription allows MICO mode.</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Pr>
                <w:rFonts w:cs="Arial"/>
                <w:szCs w:val="18"/>
              </w:rPr>
              <w:t>Operator Determined Barring for Packet Oriented Services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4726B6" w:rsidRPr="000B71E3" w:rsidTr="003D031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rsidRPr="00875E9E">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4726B6" w:rsidRPr="000B71E3" w:rsidTr="003D0312">
        <w:trPr>
          <w:gridBefore w:val="1"/>
          <w:wBefore w:w="33" w:type="dxa"/>
          <w:jc w:val="center"/>
          <w:ins w:id="15" w:author="liuqingfen" w:date="2019-07-15T09:42:00Z"/>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ins w:id="16" w:author="liuqingfen" w:date="2019-07-15T09:42:00Z"/>
                <w:lang w:eastAsia="zh-CN"/>
              </w:rPr>
            </w:pPr>
            <w:proofErr w:type="spellStart"/>
            <w:ins w:id="17" w:author="liuqingfen" w:date="2019-07-15T09:44:00Z">
              <w:r>
                <w:rPr>
                  <w:lang w:eastAsia="zh-CN"/>
                </w:rPr>
                <w:t>nbIoT</w:t>
              </w:r>
            </w:ins>
            <w:ins w:id="18" w:author="liuqingfen" w:date="2019-07-15T09:43:00Z">
              <w:r>
                <w:rPr>
                  <w:rFonts w:hint="eastAsia"/>
                  <w:lang w:eastAsia="zh-CN"/>
                </w:rPr>
                <w:t>Ue</w:t>
              </w:r>
              <w:r>
                <w:rPr>
                  <w:lang w:eastAsia="zh-CN"/>
                </w:rPr>
                <w:t>Priority</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994DE8" w:rsidP="003D0312">
            <w:pPr>
              <w:pStyle w:val="TAL"/>
              <w:rPr>
                <w:ins w:id="19" w:author="liuqingfen" w:date="2019-07-15T09:42:00Z"/>
                <w:lang w:eastAsia="zh-CN"/>
              </w:rPr>
            </w:pPr>
            <w:proofErr w:type="spellStart"/>
            <w:ins w:id="20" w:author="liuqingfen" w:date="2019-08-06T17:18:00Z">
              <w:r w:rsidRPr="00994DE8">
                <w:rPr>
                  <w:lang w:eastAsia="zh-CN"/>
                </w:rPr>
                <w:t>NbIoTUePriority</w:t>
              </w:r>
            </w:ins>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822747" w:rsidP="003D0312">
            <w:pPr>
              <w:pStyle w:val="TAC"/>
              <w:rPr>
                <w:ins w:id="21" w:author="liuqingfen" w:date="2019-07-15T09:42:00Z"/>
                <w:lang w:eastAsia="zh-CN"/>
              </w:rPr>
            </w:pPr>
            <w:ins w:id="22" w:author="liuqingfen" w:date="2019-07-15T09:45:00Z">
              <w:r>
                <w:rPr>
                  <w:rFonts w:hint="eastAsia"/>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021B64" w:rsidP="003D0312">
            <w:pPr>
              <w:pStyle w:val="TAL"/>
              <w:rPr>
                <w:ins w:id="23" w:author="liuqingfen" w:date="2019-07-15T09:42:00Z"/>
              </w:rPr>
            </w:pPr>
            <w:ins w:id="24" w:author="liuqingfen" w:date="2019-07-15T09:45:00Z">
              <w:r>
                <w:t>0..1</w:t>
              </w:r>
            </w:ins>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021B64" w:rsidP="00021B64">
            <w:pPr>
              <w:pStyle w:val="TAL"/>
              <w:rPr>
                <w:ins w:id="25" w:author="liuqingfen" w:date="2019-07-15T09:42:00Z"/>
                <w:rFonts w:cs="Arial"/>
                <w:szCs w:val="18"/>
                <w:lang w:eastAsia="zh-CN"/>
              </w:rPr>
            </w:pPr>
            <w:ins w:id="26" w:author="liuqingfen" w:date="2019-07-15T09:46:00Z">
              <w:r>
                <w:rPr>
                  <w:rFonts w:cs="Arial"/>
                  <w:szCs w:val="18"/>
                  <w:lang w:eastAsia="zh-CN"/>
                </w:rPr>
                <w:t xml:space="preserve">Indicates NB IoT UE priority which is used </w:t>
              </w:r>
            </w:ins>
            <w:ins w:id="27" w:author="liuqingfen" w:date="2019-07-15T09:48:00Z">
              <w:r w:rsidRPr="00021B64">
                <w:rPr>
                  <w:rFonts w:cs="Arial"/>
                  <w:szCs w:val="18"/>
                  <w:lang w:eastAsia="zh-CN"/>
                </w:rPr>
                <w:t>by the NG-RAN to prioritise</w:t>
              </w:r>
            </w:ins>
            <w:r w:rsidR="00557E14">
              <w:rPr>
                <w:rFonts w:cs="Arial"/>
                <w:szCs w:val="18"/>
                <w:lang w:eastAsia="zh-CN"/>
              </w:rPr>
              <w:t xml:space="preserve"> </w:t>
            </w:r>
            <w:ins w:id="28" w:author="liuqingfen" w:date="2019-08-06T15:14:00Z">
              <w:r w:rsidR="00557E14" w:rsidRPr="00557E14">
                <w:rPr>
                  <w:rFonts w:cs="Arial"/>
                  <w:szCs w:val="18"/>
                  <w:lang w:eastAsia="zh-CN"/>
                </w:rPr>
                <w:t>resource allocation</w:t>
              </w:r>
            </w:ins>
            <w:ins w:id="29" w:author="liuqingfen" w:date="2019-07-15T09:48:00Z">
              <w:r w:rsidRPr="00021B64">
                <w:rPr>
                  <w:rFonts w:cs="Arial"/>
                  <w:szCs w:val="18"/>
                  <w:lang w:eastAsia="zh-CN"/>
                </w:rPr>
                <w:t xml:space="preserve"> between UEs accessing via NB-IoT</w:t>
              </w:r>
            </w:ins>
            <w:ins w:id="30" w:author="liuqingfen" w:date="2019-07-15T10:00:00Z">
              <w:r w:rsidR="00BB7BE9" w:rsidRPr="003B2883">
                <w:t xml:space="preserve">(see </w:t>
              </w:r>
            </w:ins>
            <w:ins w:id="31" w:author="liuqingfen" w:date="2019-08-06T17:17:00Z">
              <w:r w:rsidR="00307C77">
                <w:t>clause</w:t>
              </w:r>
              <w:r w:rsidR="00307C77" w:rsidRPr="00F267AF">
                <w:t> </w:t>
              </w:r>
            </w:ins>
            <w:ins w:id="32" w:author="liuqingfen" w:date="2019-07-15T10:00:00Z">
              <w:r w:rsidR="00BB7BE9">
                <w:t>5.31.17</w:t>
              </w:r>
              <w:r w:rsidR="00BB7BE9" w:rsidRPr="003B2883">
                <w:t xml:space="preserve"> </w:t>
              </w:r>
              <w:r w:rsidR="00BB7BE9" w:rsidRPr="003B2883">
                <w:rPr>
                  <w:rFonts w:cs="Arial"/>
                  <w:szCs w:val="18"/>
                  <w:lang w:eastAsia="zh-CN"/>
                </w:rPr>
                <w:t>of 3GPP TS 23.501 [2]</w:t>
              </w:r>
              <w:r w:rsidR="00BB7BE9" w:rsidRPr="003B2883">
                <w:t>).</w:t>
              </w:r>
            </w:ins>
          </w:p>
        </w:tc>
      </w:tr>
      <w:tr w:rsidR="004726B6" w:rsidTr="003D0312">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4726B6" w:rsidRDefault="004726B6" w:rsidP="003D0312">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4726B6" w:rsidRDefault="004726B6" w:rsidP="003D0312">
            <w:pPr>
              <w:pStyle w:val="TAL"/>
              <w:rPr>
                <w:rFonts w:cs="Arial"/>
                <w:szCs w:val="18"/>
              </w:rPr>
            </w:pPr>
          </w:p>
        </w:tc>
      </w:tr>
    </w:tbl>
    <w:p w:rsidR="00C15948" w:rsidRPr="004726B6" w:rsidRDefault="00C15948" w:rsidP="00C15948">
      <w:pPr>
        <w:rPr>
          <w:noProof/>
        </w:rPr>
      </w:pPr>
    </w:p>
    <w:bookmarkEnd w:id="6"/>
    <w:bookmarkEnd w:id="7"/>
    <w:p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2A10" w:rsidRPr="000B71E3" w:rsidRDefault="000E2A10" w:rsidP="000E2A10">
      <w:pPr>
        <w:pStyle w:val="2"/>
      </w:pPr>
      <w:bookmarkStart w:id="33" w:name="_Toc11338878"/>
      <w:r w:rsidRPr="000B71E3">
        <w:t>A.2</w:t>
      </w:r>
      <w:r w:rsidRPr="000B71E3">
        <w:tab/>
      </w:r>
      <w:proofErr w:type="spellStart"/>
      <w:r w:rsidRPr="000B71E3">
        <w:t>Nudm_SDM</w:t>
      </w:r>
      <w:proofErr w:type="spellEnd"/>
      <w:r w:rsidRPr="000B71E3">
        <w:t xml:space="preserve"> API</w:t>
      </w:r>
      <w:bookmarkEnd w:id="33"/>
    </w:p>
    <w:p w:rsidR="000F5AA5" w:rsidRDefault="00557E14">
      <w:pPr>
        <w:rPr>
          <w:noProof/>
          <w:lang w:eastAsia="zh-CN"/>
        </w:rPr>
      </w:pPr>
      <w:r w:rsidRPr="00557E14">
        <w:rPr>
          <w:rFonts w:hint="eastAsia"/>
          <w:noProof/>
          <w:highlight w:val="yellow"/>
          <w:lang w:eastAsia="zh-CN"/>
        </w:rPr>
        <w:t xml:space="preserve">Skipped for </w:t>
      </w:r>
      <w:r w:rsidRPr="00557E14">
        <w:rPr>
          <w:noProof/>
          <w:highlight w:val="yellow"/>
          <w:lang w:eastAsia="zh-CN"/>
        </w:rPr>
        <w:t>clari</w:t>
      </w:r>
      <w:r w:rsidR="00FA4BBC">
        <w:rPr>
          <w:noProof/>
          <w:highlight w:val="yellow"/>
          <w:lang w:eastAsia="zh-CN"/>
        </w:rPr>
        <w:t>ty</w:t>
      </w:r>
    </w:p>
    <w:p w:rsidR="008D3393" w:rsidRPr="000B71E3" w:rsidRDefault="008D3393" w:rsidP="008D3393">
      <w:pPr>
        <w:pStyle w:val="PL"/>
      </w:pPr>
      <w:r w:rsidRPr="000B71E3">
        <w:t xml:space="preserve">    AccessAndMobilitySubscriptionData:</w:t>
      </w:r>
    </w:p>
    <w:p w:rsidR="008D3393" w:rsidRPr="000B71E3" w:rsidRDefault="008D3393" w:rsidP="008D3393">
      <w:pPr>
        <w:pStyle w:val="PL"/>
      </w:pPr>
      <w:r w:rsidRPr="000B71E3">
        <w:t xml:space="preserve">      type: object</w:t>
      </w:r>
    </w:p>
    <w:p w:rsidR="008D3393" w:rsidRPr="000B71E3" w:rsidRDefault="008D3393" w:rsidP="008D3393">
      <w:pPr>
        <w:pStyle w:val="PL"/>
      </w:pPr>
      <w:r w:rsidRPr="000B71E3">
        <w:t xml:space="preserve">      properties:</w:t>
      </w:r>
    </w:p>
    <w:p w:rsidR="008D3393" w:rsidRPr="000B71E3" w:rsidRDefault="008D3393" w:rsidP="008D3393">
      <w:pPr>
        <w:pStyle w:val="PL"/>
      </w:pPr>
      <w:r w:rsidRPr="000B71E3">
        <w:t xml:space="preserve">        supportedFeatures:</w:t>
      </w:r>
    </w:p>
    <w:p w:rsidR="008D3393" w:rsidRPr="000B71E3" w:rsidRDefault="008D3393" w:rsidP="008D3393">
      <w:pPr>
        <w:pStyle w:val="PL"/>
      </w:pPr>
      <w:r w:rsidRPr="000B71E3">
        <w:t xml:space="preserve">          $ref: 'TS29571_CommonData.yaml#/components/schemas/SupportedFeatures'</w:t>
      </w:r>
    </w:p>
    <w:p w:rsidR="008D3393" w:rsidRPr="000B71E3" w:rsidRDefault="008D3393" w:rsidP="008D3393">
      <w:pPr>
        <w:pStyle w:val="PL"/>
      </w:pPr>
      <w:r w:rsidRPr="000B71E3">
        <w:t xml:space="preserve">        gpsis:</w:t>
      </w:r>
    </w:p>
    <w:p w:rsidR="008D3393" w:rsidRPr="000B71E3" w:rsidRDefault="008D3393" w:rsidP="008D3393">
      <w:pPr>
        <w:pStyle w:val="PL"/>
      </w:pPr>
      <w:r w:rsidRPr="000B71E3">
        <w:t xml:space="preserve">          type: array</w:t>
      </w:r>
    </w:p>
    <w:p w:rsidR="008D3393" w:rsidRPr="000B71E3" w:rsidRDefault="008D3393" w:rsidP="008D3393">
      <w:pPr>
        <w:pStyle w:val="PL"/>
      </w:pPr>
      <w:r w:rsidRPr="000B71E3">
        <w:t xml:space="preserve">          items:</w:t>
      </w:r>
    </w:p>
    <w:p w:rsidR="008D3393" w:rsidRPr="000B71E3" w:rsidRDefault="008D3393" w:rsidP="008D3393">
      <w:pPr>
        <w:pStyle w:val="PL"/>
      </w:pPr>
      <w:r w:rsidRPr="000B71E3">
        <w:t xml:space="preserve">            $ref: 'TS29571_CommonData.yaml#/components/schemas/Gpsi'</w:t>
      </w:r>
    </w:p>
    <w:p w:rsidR="008D3393" w:rsidRPr="000B71E3" w:rsidRDefault="008D3393" w:rsidP="008D3393">
      <w:pPr>
        <w:pStyle w:val="PL"/>
      </w:pPr>
      <w:r w:rsidRPr="000B71E3">
        <w:t xml:space="preserve">        internalGroupIds:</w:t>
      </w:r>
    </w:p>
    <w:p w:rsidR="008D3393" w:rsidRPr="000B71E3" w:rsidRDefault="008D3393" w:rsidP="008D3393">
      <w:pPr>
        <w:pStyle w:val="PL"/>
      </w:pPr>
      <w:r w:rsidRPr="000B71E3">
        <w:t xml:space="preserve">          type: array</w:t>
      </w:r>
    </w:p>
    <w:p w:rsidR="008D3393" w:rsidRPr="000B71E3" w:rsidRDefault="008D3393" w:rsidP="008D3393">
      <w:pPr>
        <w:pStyle w:val="PL"/>
      </w:pPr>
      <w:r w:rsidRPr="000B71E3">
        <w:t xml:space="preserve">          items:</w:t>
      </w:r>
    </w:p>
    <w:p w:rsidR="008D3393" w:rsidRDefault="008D3393" w:rsidP="008D3393">
      <w:pPr>
        <w:pStyle w:val="PL"/>
      </w:pPr>
      <w:r w:rsidRPr="000B71E3">
        <w:t xml:space="preserve">            $ref: '</w:t>
      </w:r>
      <w:r>
        <w:t>TS29571_CommonData.yaml</w:t>
      </w:r>
      <w:r w:rsidRPr="000B71E3">
        <w:t>#/components/schemas/GroupId'</w:t>
      </w:r>
    </w:p>
    <w:p w:rsidR="008D3393" w:rsidRPr="000B71E3" w:rsidRDefault="008D3393" w:rsidP="008D3393">
      <w:pPr>
        <w:pStyle w:val="PL"/>
      </w:pPr>
      <w:r>
        <w:t xml:space="preserve">          minItems: 1</w:t>
      </w:r>
    </w:p>
    <w:p w:rsidR="008D3393" w:rsidRPr="000B71E3" w:rsidRDefault="008D3393" w:rsidP="008D3393">
      <w:pPr>
        <w:pStyle w:val="PL"/>
      </w:pPr>
      <w:r w:rsidRPr="000B71E3">
        <w:t xml:space="preserve">        subscribedUeAmbr:</w:t>
      </w:r>
    </w:p>
    <w:p w:rsidR="008D3393" w:rsidRPr="000B71E3" w:rsidRDefault="008D3393" w:rsidP="008D3393">
      <w:pPr>
        <w:pStyle w:val="PL"/>
      </w:pPr>
      <w:r w:rsidRPr="000B71E3">
        <w:t xml:space="preserve">          $ref: 'TS29571_CommonData.yaml#/components/schemas/Ambr</w:t>
      </w:r>
      <w:r>
        <w:t>Rm</w:t>
      </w:r>
      <w:r w:rsidRPr="000B71E3">
        <w:t>'</w:t>
      </w:r>
    </w:p>
    <w:p w:rsidR="008D3393" w:rsidRPr="000B71E3" w:rsidRDefault="008D3393" w:rsidP="008D3393">
      <w:pPr>
        <w:pStyle w:val="PL"/>
      </w:pPr>
      <w:r w:rsidRPr="000B71E3">
        <w:t xml:space="preserve">        nssai:</w:t>
      </w:r>
    </w:p>
    <w:p w:rsidR="008D3393" w:rsidRPr="000B71E3" w:rsidRDefault="008D3393" w:rsidP="008D3393">
      <w:pPr>
        <w:pStyle w:val="PL"/>
        <w:rPr>
          <w:lang w:val="en-US"/>
        </w:rPr>
      </w:pPr>
      <w:r w:rsidRPr="000B71E3">
        <w:t xml:space="preserve">          $ref: '#/components/schemas/Nssai'</w:t>
      </w:r>
    </w:p>
    <w:p w:rsidR="008D3393" w:rsidRPr="000B71E3" w:rsidRDefault="008D3393" w:rsidP="008D3393">
      <w:pPr>
        <w:pStyle w:val="PL"/>
        <w:rPr>
          <w:lang w:val="en-US"/>
        </w:rPr>
      </w:pPr>
      <w:r w:rsidRPr="000B71E3">
        <w:rPr>
          <w:lang w:val="en-US"/>
        </w:rPr>
        <w:t xml:space="preserve">        ratRestrictions: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#/components/schemas/RatType'</w:t>
      </w:r>
    </w:p>
    <w:p w:rsidR="008D3393" w:rsidRPr="000B71E3" w:rsidRDefault="008D3393" w:rsidP="008D3393">
      <w:pPr>
        <w:pStyle w:val="PL"/>
        <w:rPr>
          <w:lang w:val="en-US"/>
        </w:rPr>
      </w:pPr>
      <w:r w:rsidRPr="000B71E3">
        <w:rPr>
          <w:lang w:val="en-US"/>
        </w:rPr>
        <w:t xml:space="preserve">        forbiddenAreas: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#/components/schemas/Area'</w:t>
      </w:r>
    </w:p>
    <w:p w:rsidR="008D3393" w:rsidRPr="000B71E3" w:rsidRDefault="008D3393" w:rsidP="008D3393">
      <w:pPr>
        <w:pStyle w:val="PL"/>
        <w:rPr>
          <w:lang w:val="en-US"/>
        </w:rPr>
      </w:pPr>
      <w:r w:rsidRPr="000B71E3">
        <w:rPr>
          <w:lang w:val="en-US"/>
        </w:rPr>
        <w:t xml:space="preserve">        serviceAreaRestriction:</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8D3393" w:rsidRPr="000B71E3" w:rsidRDefault="008D3393" w:rsidP="008D3393">
      <w:pPr>
        <w:pStyle w:val="PL"/>
        <w:rPr>
          <w:lang w:val="en-US"/>
        </w:rPr>
      </w:pPr>
      <w:r w:rsidRPr="000B71E3">
        <w:rPr>
          <w:lang w:val="en-US"/>
        </w:rPr>
        <w:t xml:space="preserve">        coreNetworkTypeRestrictions: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#/components/schemas/CoreNetworkType'</w:t>
      </w:r>
    </w:p>
    <w:p w:rsidR="008D3393" w:rsidRPr="000B71E3" w:rsidRDefault="008D3393" w:rsidP="008D3393">
      <w:pPr>
        <w:pStyle w:val="PL"/>
      </w:pPr>
      <w:r w:rsidRPr="000B71E3">
        <w:t xml:space="preserve">        rfspIndex:</w:t>
      </w:r>
    </w:p>
    <w:p w:rsidR="008D3393" w:rsidRPr="000B71E3" w:rsidRDefault="008D3393" w:rsidP="008D3393">
      <w:pPr>
        <w:pStyle w:val="PL"/>
      </w:pPr>
      <w:r w:rsidRPr="000B71E3">
        <w:t xml:space="preserve">          $ref: 'TS29571_CommonData.yaml#/components/schemas/RfspIndex</w:t>
      </w:r>
      <w:r>
        <w:t>Rm</w:t>
      </w:r>
      <w:r w:rsidRPr="000B71E3">
        <w:t>'</w:t>
      </w:r>
    </w:p>
    <w:p w:rsidR="008D3393" w:rsidRPr="000B71E3" w:rsidRDefault="008D3393" w:rsidP="008D3393">
      <w:pPr>
        <w:pStyle w:val="PL"/>
      </w:pPr>
      <w:r w:rsidRPr="000B71E3">
        <w:t xml:space="preserve">        subsRegTimer:</w:t>
      </w:r>
    </w:p>
    <w:p w:rsidR="008D3393" w:rsidRPr="000B71E3" w:rsidRDefault="008D3393" w:rsidP="008D3393">
      <w:pPr>
        <w:pStyle w:val="PL"/>
      </w:pPr>
      <w:r w:rsidRPr="000B71E3">
        <w:t xml:space="preserve">          $ref: 'TS29571_CommonData.yaml#/components/schemas/DurationSec</w:t>
      </w:r>
      <w:r>
        <w:t>Rm</w:t>
      </w:r>
      <w:r w:rsidRPr="000B71E3">
        <w:t>'</w:t>
      </w:r>
    </w:p>
    <w:p w:rsidR="008D3393" w:rsidRPr="000B71E3" w:rsidRDefault="008D3393" w:rsidP="008D3393">
      <w:pPr>
        <w:pStyle w:val="PL"/>
      </w:pPr>
      <w:r w:rsidRPr="000B71E3">
        <w:t xml:space="preserve">        ueUsageType:</w:t>
      </w:r>
    </w:p>
    <w:p w:rsidR="008D3393" w:rsidRPr="000B71E3" w:rsidRDefault="008D3393" w:rsidP="008D3393">
      <w:pPr>
        <w:pStyle w:val="PL"/>
      </w:pPr>
      <w:r w:rsidRPr="000B71E3">
        <w:t xml:space="preserve">          $ref: '#/components/schemas/UeUsageType'</w:t>
      </w:r>
    </w:p>
    <w:p w:rsidR="008D3393" w:rsidRPr="000B71E3" w:rsidRDefault="008D3393" w:rsidP="008D3393">
      <w:pPr>
        <w:pStyle w:val="PL"/>
      </w:pPr>
      <w:r w:rsidRPr="000B71E3">
        <w:t xml:space="preserve">        mpsPriority:</w:t>
      </w:r>
    </w:p>
    <w:p w:rsidR="008D3393" w:rsidRPr="000B71E3" w:rsidRDefault="008D3393" w:rsidP="008D3393">
      <w:pPr>
        <w:pStyle w:val="PL"/>
      </w:pPr>
      <w:r w:rsidRPr="000B71E3">
        <w:t xml:space="preserve">          $ref: '#/components/schemas/MpsPriorityIndicator'</w:t>
      </w:r>
    </w:p>
    <w:p w:rsidR="008D3393" w:rsidRPr="000B71E3" w:rsidRDefault="008D3393" w:rsidP="008D3393">
      <w:pPr>
        <w:pStyle w:val="PL"/>
      </w:pPr>
      <w:r>
        <w:t xml:space="preserve">        mc</w:t>
      </w:r>
      <w:r w:rsidRPr="000B71E3">
        <w:t>sPriority:</w:t>
      </w:r>
    </w:p>
    <w:p w:rsidR="008D3393" w:rsidRPr="000B71E3" w:rsidRDefault="008D3393" w:rsidP="008D3393">
      <w:pPr>
        <w:pStyle w:val="PL"/>
      </w:pPr>
      <w:r w:rsidRPr="000B71E3">
        <w:t xml:space="preserve">        </w:t>
      </w:r>
      <w:r>
        <w:t xml:space="preserve">  $ref: '#/components/schemas/Mc</w:t>
      </w:r>
      <w:r w:rsidRPr="000B71E3">
        <w:t>sPriorityIndicator'</w:t>
      </w:r>
    </w:p>
    <w:p w:rsidR="008D3393" w:rsidRPr="000B71E3" w:rsidRDefault="008D3393" w:rsidP="008D3393">
      <w:pPr>
        <w:pStyle w:val="PL"/>
      </w:pPr>
      <w:r w:rsidRPr="000B71E3">
        <w:t xml:space="preserve">        activeTime:</w:t>
      </w:r>
    </w:p>
    <w:p w:rsidR="008D3393" w:rsidRPr="000B71E3" w:rsidRDefault="008D3393" w:rsidP="008D3393">
      <w:pPr>
        <w:pStyle w:val="PL"/>
      </w:pPr>
      <w:r w:rsidRPr="000B71E3">
        <w:t xml:space="preserve">          $ref: 'TS29571_CommonData.yaml#/components/schemas/DurationSec</w:t>
      </w:r>
      <w:r>
        <w:t>Rm</w:t>
      </w:r>
      <w:r w:rsidRPr="000B71E3">
        <w:t>'</w:t>
      </w:r>
    </w:p>
    <w:p w:rsidR="008D3393" w:rsidRPr="000B71E3" w:rsidRDefault="008D3393" w:rsidP="008D3393">
      <w:pPr>
        <w:pStyle w:val="PL"/>
      </w:pPr>
      <w:r w:rsidRPr="000B71E3">
        <w:t xml:space="preserve">        dlPacketCount:</w:t>
      </w:r>
    </w:p>
    <w:p w:rsidR="008D3393" w:rsidRPr="000B71E3" w:rsidRDefault="008D3393" w:rsidP="008D3393">
      <w:pPr>
        <w:pStyle w:val="PL"/>
      </w:pPr>
      <w:r w:rsidRPr="000B71E3">
        <w:t xml:space="preserve">          $ref: '#/components/schemas/DlPacketCount'</w:t>
      </w:r>
    </w:p>
    <w:p w:rsidR="008D3393" w:rsidRPr="000B71E3" w:rsidRDefault="008D3393" w:rsidP="008D3393">
      <w:pPr>
        <w:pStyle w:val="PL"/>
        <w:rPr>
          <w:lang w:val="en-US"/>
        </w:rPr>
      </w:pPr>
      <w:r w:rsidRPr="000B71E3">
        <w:rPr>
          <w:lang w:val="en-US"/>
        </w:rPr>
        <w:t xml:space="preserve">        </w:t>
      </w:r>
      <w:r w:rsidRPr="000B71E3">
        <w:t>sorInfo</w:t>
      </w:r>
      <w:r w:rsidRPr="000B71E3">
        <w:rPr>
          <w:lang w:val="en-US"/>
        </w:rPr>
        <w:t>:</w:t>
      </w:r>
    </w:p>
    <w:p w:rsidR="008D3393" w:rsidRPr="000B71E3" w:rsidRDefault="008D3393" w:rsidP="008D3393">
      <w:pPr>
        <w:pStyle w:val="PL"/>
      </w:pPr>
      <w:r w:rsidRPr="000B71E3">
        <w:rPr>
          <w:lang w:val="en-US"/>
        </w:rPr>
        <w:t xml:space="preserve">          $ref: '#/components/schemas/</w:t>
      </w:r>
      <w:r w:rsidRPr="000B71E3">
        <w:t>SorInfo</w:t>
      </w:r>
      <w:r w:rsidRPr="000B71E3">
        <w:rPr>
          <w:lang w:val="en-US"/>
        </w:rPr>
        <w:t>'</w:t>
      </w:r>
    </w:p>
    <w:p w:rsidR="008D3393" w:rsidRPr="000B71E3" w:rsidRDefault="008D3393" w:rsidP="008D3393">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8D3393" w:rsidRDefault="008D3393" w:rsidP="008D3393">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8D3393" w:rsidRPr="000B71E3" w:rsidRDefault="008D3393" w:rsidP="008D3393">
      <w:pPr>
        <w:pStyle w:val="PL"/>
      </w:pPr>
      <w:r w:rsidRPr="000B71E3">
        <w:t xml:space="preserve">        micoAllowed:</w:t>
      </w:r>
    </w:p>
    <w:p w:rsidR="008D3393" w:rsidRPr="000B71E3" w:rsidRDefault="008D3393" w:rsidP="008D3393">
      <w:pPr>
        <w:pStyle w:val="PL"/>
      </w:pPr>
      <w:r w:rsidRPr="000B71E3">
        <w:t xml:space="preserve">          $ref: '#/components/schemas/MicoAllowed'</w:t>
      </w:r>
    </w:p>
    <w:p w:rsidR="008D3393" w:rsidRDefault="008D3393" w:rsidP="008D3393">
      <w:pPr>
        <w:pStyle w:val="PL"/>
      </w:pPr>
      <w:r w:rsidRPr="000B71E3">
        <w:t xml:space="preserve">        shared</w:t>
      </w:r>
      <w:r>
        <w:t>Am</w:t>
      </w:r>
      <w:r w:rsidRPr="000B71E3">
        <w:t>DataIds:</w:t>
      </w:r>
      <w:r w:rsidRPr="000405F6">
        <w:t xml:space="preserve"> </w:t>
      </w:r>
    </w:p>
    <w:p w:rsidR="008D3393" w:rsidRDefault="008D3393" w:rsidP="008D3393">
      <w:pPr>
        <w:pStyle w:val="PL"/>
      </w:pPr>
      <w:r>
        <w:t xml:space="preserve">          type: array</w:t>
      </w:r>
    </w:p>
    <w:p w:rsidR="008D3393" w:rsidRPr="000B71E3" w:rsidRDefault="008D3393" w:rsidP="008D3393">
      <w:pPr>
        <w:pStyle w:val="PL"/>
      </w:pPr>
      <w:r>
        <w:t xml:space="preserve">          items:</w:t>
      </w:r>
    </w:p>
    <w:p w:rsidR="008D3393" w:rsidRDefault="008D3393" w:rsidP="008D3393">
      <w:pPr>
        <w:pStyle w:val="PL"/>
      </w:pPr>
      <w:r w:rsidRPr="000B71E3">
        <w:t xml:space="preserve">          </w:t>
      </w:r>
      <w:r>
        <w:t xml:space="preserve">  </w:t>
      </w:r>
      <w:r w:rsidRPr="000B71E3">
        <w:t>$ref: '#/components/schemas/SharedDataId'</w:t>
      </w:r>
    </w:p>
    <w:p w:rsidR="008D3393" w:rsidRDefault="008D3393" w:rsidP="008D3393">
      <w:pPr>
        <w:pStyle w:val="PL"/>
      </w:pPr>
      <w:r>
        <w:t xml:space="preserve">          minItems: 1</w:t>
      </w:r>
    </w:p>
    <w:p w:rsidR="008D3393" w:rsidRDefault="008D3393" w:rsidP="008D3393">
      <w:pPr>
        <w:pStyle w:val="PL"/>
        <w:rPr>
          <w:lang w:val="en-US"/>
        </w:rPr>
      </w:pPr>
      <w:r>
        <w:rPr>
          <w:lang w:val="en-US"/>
        </w:rPr>
        <w:t xml:space="preserve">        odbPacketServices:</w:t>
      </w:r>
    </w:p>
    <w:p w:rsidR="008D3393" w:rsidRDefault="008D3393" w:rsidP="008D3393">
      <w:pPr>
        <w:pStyle w:val="PL"/>
        <w:rPr>
          <w:lang w:val="en-US"/>
        </w:rPr>
      </w:pPr>
      <w:r>
        <w:rPr>
          <w:lang w:val="en-US"/>
        </w:rPr>
        <w:t xml:space="preserve">          $ref: '</w:t>
      </w:r>
      <w:r w:rsidRPr="000B71E3">
        <w:t>TS29571_CommonData.yaml</w:t>
      </w:r>
      <w:r>
        <w:rPr>
          <w:lang w:val="en-US"/>
        </w:rPr>
        <w:t>#/components/schemas/OdbPacketServices'</w:t>
      </w:r>
    </w:p>
    <w:p w:rsidR="008D3393" w:rsidRDefault="008D3393" w:rsidP="008D3393">
      <w:pPr>
        <w:pStyle w:val="PL"/>
      </w:pPr>
      <w:r>
        <w:t xml:space="preserve">        subscribedDnnList:</w:t>
      </w:r>
    </w:p>
    <w:p w:rsidR="008D3393" w:rsidRDefault="008D3393" w:rsidP="008D3393">
      <w:pPr>
        <w:pStyle w:val="PL"/>
      </w:pPr>
      <w:r>
        <w:t xml:space="preserve">          type: array</w:t>
      </w:r>
    </w:p>
    <w:p w:rsidR="008D3393" w:rsidRDefault="008D3393" w:rsidP="008D3393">
      <w:pPr>
        <w:pStyle w:val="PL"/>
      </w:pPr>
      <w:r>
        <w:t xml:space="preserve">          items:</w:t>
      </w:r>
    </w:p>
    <w:p w:rsidR="008D3393" w:rsidRPr="000B71E3" w:rsidRDefault="008D3393" w:rsidP="008D3393">
      <w:pPr>
        <w:pStyle w:val="PL"/>
      </w:pPr>
      <w:r>
        <w:t xml:space="preserve">       </w:t>
      </w:r>
      <w:r w:rsidRPr="000B71E3">
        <w:t xml:space="preserve">     $ref: 'TS29571_CommonData.yaml#/components/schemas/Dnn'</w:t>
      </w:r>
    </w:p>
    <w:p w:rsidR="008D3393" w:rsidRDefault="008D3393" w:rsidP="008D3393">
      <w:pPr>
        <w:pStyle w:val="PL"/>
      </w:pPr>
      <w:r>
        <w:t xml:space="preserve">        </w:t>
      </w:r>
      <w:r>
        <w:rPr>
          <w:rFonts w:hint="eastAsia"/>
          <w:lang w:eastAsia="zh-CN"/>
        </w:rPr>
        <w:t>serviceGapTime</w:t>
      </w:r>
      <w:r>
        <w:t>:</w:t>
      </w:r>
    </w:p>
    <w:p w:rsidR="008D3393" w:rsidRDefault="008D3393" w:rsidP="008D3393">
      <w:pPr>
        <w:pStyle w:val="PL"/>
      </w:pPr>
      <w:r>
        <w:t xml:space="preserve">       </w:t>
      </w:r>
      <w:r w:rsidRPr="000B71E3">
        <w:t xml:space="preserve">   </w:t>
      </w:r>
      <w:r w:rsidRPr="001F5232">
        <w:t>$re</w:t>
      </w:r>
      <w:r w:rsidRPr="000B71E3">
        <w:t>f: 'TS29571_CommonData.yaml#/components/schemas/</w:t>
      </w:r>
      <w:r w:rsidRPr="00875E9E">
        <w:rPr>
          <w:lang w:eastAsia="zh-CN"/>
        </w:rPr>
        <w:t>DurationSec</w:t>
      </w:r>
      <w:r w:rsidRPr="000B71E3">
        <w:t>'</w:t>
      </w:r>
    </w:p>
    <w:p w:rsidR="008D3393" w:rsidRDefault="008D3393" w:rsidP="008D3393">
      <w:pPr>
        <w:pStyle w:val="PL"/>
      </w:pPr>
      <w:r>
        <w:t xml:space="preserve">        traceData:</w:t>
      </w:r>
    </w:p>
    <w:p w:rsidR="008D3393" w:rsidRDefault="008D3393" w:rsidP="008D3393">
      <w:pPr>
        <w:pStyle w:val="PL"/>
      </w:pPr>
      <w:r>
        <w:t xml:space="preserve">          $ref: 'TS29571_CommonData.yaml#/components/schemas/TraceData'</w:t>
      </w:r>
    </w:p>
    <w:p w:rsidR="008D3393" w:rsidRDefault="008D3393" w:rsidP="008D3393">
      <w:pPr>
        <w:pStyle w:val="PL"/>
        <w:rPr>
          <w:ins w:id="34" w:author="liuqingfen" w:date="2019-08-06T15:20:00Z"/>
        </w:rPr>
      </w:pPr>
      <w:r>
        <w:rPr>
          <w:rFonts w:hint="eastAsia"/>
          <w:lang w:val="en-US" w:eastAsia="zh-CN"/>
        </w:rPr>
        <w:t xml:space="preserve">        </w:t>
      </w:r>
      <w:ins w:id="35" w:author="liuqingfen" w:date="2019-07-15T09:44:00Z">
        <w:r>
          <w:rPr>
            <w:lang w:eastAsia="zh-CN"/>
          </w:rPr>
          <w:t>nbIoT</w:t>
        </w:r>
      </w:ins>
      <w:ins w:id="36" w:author="liuqingfen" w:date="2019-07-15T09:43:00Z">
        <w:r>
          <w:rPr>
            <w:rFonts w:hint="eastAsia"/>
            <w:lang w:eastAsia="zh-CN"/>
          </w:rPr>
          <w:t>Ue</w:t>
        </w:r>
        <w:r>
          <w:rPr>
            <w:lang w:eastAsia="zh-CN"/>
          </w:rPr>
          <w:t>Priority</w:t>
        </w:r>
      </w:ins>
      <w:ins w:id="37" w:author="liuqingfen" w:date="2019-08-06T15:20:00Z">
        <w:r>
          <w:t>:</w:t>
        </w:r>
      </w:ins>
    </w:p>
    <w:p w:rsidR="008D3393" w:rsidRPr="000B71E3" w:rsidRDefault="008D3393" w:rsidP="008D3393">
      <w:pPr>
        <w:pStyle w:val="PL"/>
        <w:rPr>
          <w:lang w:val="en-US" w:eastAsia="zh-CN"/>
        </w:rPr>
      </w:pPr>
      <w:ins w:id="38" w:author="liuqingfen" w:date="2019-08-06T15:20:00Z">
        <w:r>
          <w:t xml:space="preserve">          </w:t>
        </w:r>
      </w:ins>
      <w:ins w:id="39" w:author="liuqingfen" w:date="2019-08-06T17:44:00Z">
        <w:r w:rsidR="005140EE">
          <w:t>$ref: 'TS29571_CommonData.yaml#/components/schemas/</w:t>
        </w:r>
      </w:ins>
      <w:ins w:id="40" w:author="liuqingfen" w:date="2019-08-06T17:46:00Z">
        <w:r w:rsidR="005140EE" w:rsidRPr="005140EE">
          <w:t>NbIoTUePriority</w:t>
        </w:r>
      </w:ins>
      <w:ins w:id="41" w:author="liuqingfen" w:date="2019-08-06T17:44:00Z">
        <w:r w:rsidR="005140EE">
          <w:t>'</w:t>
        </w:r>
      </w:ins>
    </w:p>
    <w:p w:rsidR="00557E14" w:rsidRPr="008D3393" w:rsidRDefault="00557E14">
      <w:pPr>
        <w:rPr>
          <w:noProof/>
          <w:lang w:val="en-US" w:eastAsia="zh-CN"/>
        </w:rPr>
      </w:pPr>
    </w:p>
    <w:p w:rsidR="00557E14" w:rsidRDefault="00FA4BBC">
      <w:pPr>
        <w:rPr>
          <w:noProof/>
          <w:lang w:eastAsia="zh-CN"/>
        </w:rPr>
      </w:pPr>
      <w:r>
        <w:rPr>
          <w:noProof/>
          <w:highlight w:val="yellow"/>
          <w:lang w:eastAsia="zh-CN"/>
        </w:rPr>
        <w:lastRenderedPageBreak/>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F5AA5" w:rsidRDefault="000F5AA5">
      <w:pPr>
        <w:rPr>
          <w:noProof/>
        </w:rPr>
      </w:pPr>
    </w:p>
    <w:sectPr w:rsidR="000F5A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62E" w:rsidRDefault="005E262E">
      <w:r>
        <w:separator/>
      </w:r>
    </w:p>
  </w:endnote>
  <w:endnote w:type="continuationSeparator" w:id="0">
    <w:p w:rsidR="005E262E" w:rsidRDefault="005E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62E" w:rsidRDefault="005E262E">
      <w:r>
        <w:separator/>
      </w:r>
    </w:p>
  </w:footnote>
  <w:footnote w:type="continuationSeparator" w:id="0">
    <w:p w:rsidR="005E262E" w:rsidRDefault="005E2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047E6"/>
    <w:rsid w:val="00006365"/>
    <w:rsid w:val="000138BC"/>
    <w:rsid w:val="00021B64"/>
    <w:rsid w:val="00022E4A"/>
    <w:rsid w:val="00027F36"/>
    <w:rsid w:val="00046061"/>
    <w:rsid w:val="0005175F"/>
    <w:rsid w:val="00071143"/>
    <w:rsid w:val="00076E78"/>
    <w:rsid w:val="000A1F6F"/>
    <w:rsid w:val="000A6394"/>
    <w:rsid w:val="000B7FED"/>
    <w:rsid w:val="000C038A"/>
    <w:rsid w:val="000C6598"/>
    <w:rsid w:val="000E2A10"/>
    <w:rsid w:val="000F0DF9"/>
    <w:rsid w:val="000F53D3"/>
    <w:rsid w:val="000F5AA5"/>
    <w:rsid w:val="00110D56"/>
    <w:rsid w:val="00142B30"/>
    <w:rsid w:val="00144233"/>
    <w:rsid w:val="00145D43"/>
    <w:rsid w:val="00146506"/>
    <w:rsid w:val="00146BA6"/>
    <w:rsid w:val="00147491"/>
    <w:rsid w:val="00175EEC"/>
    <w:rsid w:val="001760C6"/>
    <w:rsid w:val="00181339"/>
    <w:rsid w:val="00191DDC"/>
    <w:rsid w:val="00192C46"/>
    <w:rsid w:val="001A08B3"/>
    <w:rsid w:val="001A18AC"/>
    <w:rsid w:val="001A7B60"/>
    <w:rsid w:val="001B52F0"/>
    <w:rsid w:val="001B7A65"/>
    <w:rsid w:val="001D0536"/>
    <w:rsid w:val="001E41F3"/>
    <w:rsid w:val="001E59BC"/>
    <w:rsid w:val="001F38A2"/>
    <w:rsid w:val="001F468A"/>
    <w:rsid w:val="001F5088"/>
    <w:rsid w:val="00201744"/>
    <w:rsid w:val="00202B63"/>
    <w:rsid w:val="0026004D"/>
    <w:rsid w:val="002640DD"/>
    <w:rsid w:val="00266191"/>
    <w:rsid w:val="00274BDF"/>
    <w:rsid w:val="00275D12"/>
    <w:rsid w:val="00284FEB"/>
    <w:rsid w:val="002860C4"/>
    <w:rsid w:val="00287DA8"/>
    <w:rsid w:val="002B23A0"/>
    <w:rsid w:val="002B5741"/>
    <w:rsid w:val="002B78F9"/>
    <w:rsid w:val="002C2850"/>
    <w:rsid w:val="002C4D35"/>
    <w:rsid w:val="002C6D93"/>
    <w:rsid w:val="002F4111"/>
    <w:rsid w:val="00300AAA"/>
    <w:rsid w:val="003047C7"/>
    <w:rsid w:val="00305409"/>
    <w:rsid w:val="00307C77"/>
    <w:rsid w:val="0032348C"/>
    <w:rsid w:val="00340202"/>
    <w:rsid w:val="00356D48"/>
    <w:rsid w:val="003609EF"/>
    <w:rsid w:val="0036231A"/>
    <w:rsid w:val="00374DD4"/>
    <w:rsid w:val="00383206"/>
    <w:rsid w:val="00392D4C"/>
    <w:rsid w:val="003B17AF"/>
    <w:rsid w:val="003B3788"/>
    <w:rsid w:val="003B4855"/>
    <w:rsid w:val="003D4862"/>
    <w:rsid w:val="003E1A36"/>
    <w:rsid w:val="003E6FD1"/>
    <w:rsid w:val="00410371"/>
    <w:rsid w:val="00421EAA"/>
    <w:rsid w:val="004242F1"/>
    <w:rsid w:val="004548A9"/>
    <w:rsid w:val="00465380"/>
    <w:rsid w:val="004726B6"/>
    <w:rsid w:val="004729C5"/>
    <w:rsid w:val="00483D56"/>
    <w:rsid w:val="004907B8"/>
    <w:rsid w:val="004B75B7"/>
    <w:rsid w:val="004C35E6"/>
    <w:rsid w:val="004E1669"/>
    <w:rsid w:val="004E454D"/>
    <w:rsid w:val="004F40E8"/>
    <w:rsid w:val="004F44B6"/>
    <w:rsid w:val="005140EE"/>
    <w:rsid w:val="0051580D"/>
    <w:rsid w:val="005252A3"/>
    <w:rsid w:val="00540D83"/>
    <w:rsid w:val="005428A3"/>
    <w:rsid w:val="00547111"/>
    <w:rsid w:val="00553D16"/>
    <w:rsid w:val="005567AD"/>
    <w:rsid w:val="00557564"/>
    <w:rsid w:val="00557E14"/>
    <w:rsid w:val="00570453"/>
    <w:rsid w:val="0057437D"/>
    <w:rsid w:val="00592D74"/>
    <w:rsid w:val="005948FE"/>
    <w:rsid w:val="005D2B1A"/>
    <w:rsid w:val="005D64E0"/>
    <w:rsid w:val="005E262E"/>
    <w:rsid w:val="005E2C44"/>
    <w:rsid w:val="005E7F77"/>
    <w:rsid w:val="005F331C"/>
    <w:rsid w:val="00621188"/>
    <w:rsid w:val="00622F02"/>
    <w:rsid w:val="006257ED"/>
    <w:rsid w:val="00626695"/>
    <w:rsid w:val="00633058"/>
    <w:rsid w:val="006653D5"/>
    <w:rsid w:val="0066577B"/>
    <w:rsid w:val="00682876"/>
    <w:rsid w:val="00695808"/>
    <w:rsid w:val="006B46FB"/>
    <w:rsid w:val="006C0E05"/>
    <w:rsid w:val="006D1D52"/>
    <w:rsid w:val="006D524F"/>
    <w:rsid w:val="006E21FB"/>
    <w:rsid w:val="006F18B1"/>
    <w:rsid w:val="007239CF"/>
    <w:rsid w:val="0074525D"/>
    <w:rsid w:val="007462A0"/>
    <w:rsid w:val="0077385D"/>
    <w:rsid w:val="0078396E"/>
    <w:rsid w:val="00792342"/>
    <w:rsid w:val="007977A8"/>
    <w:rsid w:val="007A503E"/>
    <w:rsid w:val="007B512A"/>
    <w:rsid w:val="007B7885"/>
    <w:rsid w:val="007C2097"/>
    <w:rsid w:val="007C7337"/>
    <w:rsid w:val="007D6A07"/>
    <w:rsid w:val="007F0C77"/>
    <w:rsid w:val="007F7259"/>
    <w:rsid w:val="008040A8"/>
    <w:rsid w:val="008076BC"/>
    <w:rsid w:val="008171F5"/>
    <w:rsid w:val="00822747"/>
    <w:rsid w:val="008279FA"/>
    <w:rsid w:val="00844AB7"/>
    <w:rsid w:val="008626E7"/>
    <w:rsid w:val="00870EE7"/>
    <w:rsid w:val="008715CC"/>
    <w:rsid w:val="00872399"/>
    <w:rsid w:val="00881454"/>
    <w:rsid w:val="008863B9"/>
    <w:rsid w:val="008A45A6"/>
    <w:rsid w:val="008B7DD2"/>
    <w:rsid w:val="008D3393"/>
    <w:rsid w:val="008E6E34"/>
    <w:rsid w:val="008E7790"/>
    <w:rsid w:val="008F193E"/>
    <w:rsid w:val="008F6816"/>
    <w:rsid w:val="008F686C"/>
    <w:rsid w:val="008F68B0"/>
    <w:rsid w:val="00905ADC"/>
    <w:rsid w:val="00907EF9"/>
    <w:rsid w:val="009148DE"/>
    <w:rsid w:val="00922D58"/>
    <w:rsid w:val="00941E30"/>
    <w:rsid w:val="00942FBF"/>
    <w:rsid w:val="009631C7"/>
    <w:rsid w:val="009777D9"/>
    <w:rsid w:val="00980191"/>
    <w:rsid w:val="00990331"/>
    <w:rsid w:val="00991B88"/>
    <w:rsid w:val="00994DE8"/>
    <w:rsid w:val="009A5753"/>
    <w:rsid w:val="009A579D"/>
    <w:rsid w:val="009A6014"/>
    <w:rsid w:val="009B4A2B"/>
    <w:rsid w:val="009B6155"/>
    <w:rsid w:val="009C76C7"/>
    <w:rsid w:val="009D1A63"/>
    <w:rsid w:val="009D7543"/>
    <w:rsid w:val="009E3297"/>
    <w:rsid w:val="009F734F"/>
    <w:rsid w:val="00A170EE"/>
    <w:rsid w:val="00A202B3"/>
    <w:rsid w:val="00A246B6"/>
    <w:rsid w:val="00A34D35"/>
    <w:rsid w:val="00A47E70"/>
    <w:rsid w:val="00A50CF0"/>
    <w:rsid w:val="00A7671C"/>
    <w:rsid w:val="00AA0AF0"/>
    <w:rsid w:val="00AA2CBC"/>
    <w:rsid w:val="00AC5820"/>
    <w:rsid w:val="00AD1CD8"/>
    <w:rsid w:val="00AD5802"/>
    <w:rsid w:val="00AD6923"/>
    <w:rsid w:val="00AD7CF8"/>
    <w:rsid w:val="00AE0F29"/>
    <w:rsid w:val="00B2574B"/>
    <w:rsid w:val="00B258BB"/>
    <w:rsid w:val="00B2615C"/>
    <w:rsid w:val="00B432F4"/>
    <w:rsid w:val="00B51A84"/>
    <w:rsid w:val="00B562E8"/>
    <w:rsid w:val="00B62FA9"/>
    <w:rsid w:val="00B67B97"/>
    <w:rsid w:val="00B712A3"/>
    <w:rsid w:val="00B7750F"/>
    <w:rsid w:val="00B8251F"/>
    <w:rsid w:val="00B968C8"/>
    <w:rsid w:val="00BA3EC5"/>
    <w:rsid w:val="00BA4DDE"/>
    <w:rsid w:val="00BA51D9"/>
    <w:rsid w:val="00BB1614"/>
    <w:rsid w:val="00BB5DFC"/>
    <w:rsid w:val="00BB7BE9"/>
    <w:rsid w:val="00BB7FFA"/>
    <w:rsid w:val="00BD0A0B"/>
    <w:rsid w:val="00BD279D"/>
    <w:rsid w:val="00BD4E7A"/>
    <w:rsid w:val="00BD6913"/>
    <w:rsid w:val="00BD6BB8"/>
    <w:rsid w:val="00BE14A2"/>
    <w:rsid w:val="00C15948"/>
    <w:rsid w:val="00C308F1"/>
    <w:rsid w:val="00C469BE"/>
    <w:rsid w:val="00C6496A"/>
    <w:rsid w:val="00C66BA2"/>
    <w:rsid w:val="00C81A67"/>
    <w:rsid w:val="00C95985"/>
    <w:rsid w:val="00CA0E3E"/>
    <w:rsid w:val="00CC5026"/>
    <w:rsid w:val="00CC68D0"/>
    <w:rsid w:val="00CE5988"/>
    <w:rsid w:val="00D03F9A"/>
    <w:rsid w:val="00D06D51"/>
    <w:rsid w:val="00D24991"/>
    <w:rsid w:val="00D2650E"/>
    <w:rsid w:val="00D353DB"/>
    <w:rsid w:val="00D421E4"/>
    <w:rsid w:val="00D42756"/>
    <w:rsid w:val="00D50255"/>
    <w:rsid w:val="00D53318"/>
    <w:rsid w:val="00D54E66"/>
    <w:rsid w:val="00D66520"/>
    <w:rsid w:val="00D90A9F"/>
    <w:rsid w:val="00D94439"/>
    <w:rsid w:val="00D96015"/>
    <w:rsid w:val="00DB0FB5"/>
    <w:rsid w:val="00DB2DF8"/>
    <w:rsid w:val="00DC408C"/>
    <w:rsid w:val="00DD07C1"/>
    <w:rsid w:val="00DE34CF"/>
    <w:rsid w:val="00DF2988"/>
    <w:rsid w:val="00E13F3D"/>
    <w:rsid w:val="00E242C4"/>
    <w:rsid w:val="00E346EB"/>
    <w:rsid w:val="00E34898"/>
    <w:rsid w:val="00E56966"/>
    <w:rsid w:val="00E8079D"/>
    <w:rsid w:val="00E83F31"/>
    <w:rsid w:val="00EB09B7"/>
    <w:rsid w:val="00EC387D"/>
    <w:rsid w:val="00EC6824"/>
    <w:rsid w:val="00ED6232"/>
    <w:rsid w:val="00EE7D7C"/>
    <w:rsid w:val="00F11E18"/>
    <w:rsid w:val="00F25D98"/>
    <w:rsid w:val="00F300FB"/>
    <w:rsid w:val="00F363CE"/>
    <w:rsid w:val="00F415A6"/>
    <w:rsid w:val="00F46337"/>
    <w:rsid w:val="00F636EF"/>
    <w:rsid w:val="00F652F9"/>
    <w:rsid w:val="00F66D20"/>
    <w:rsid w:val="00F67B1B"/>
    <w:rsid w:val="00FA2D5B"/>
    <w:rsid w:val="00FA4B5D"/>
    <w:rsid w:val="00FA4BBC"/>
    <w:rsid w:val="00FB6386"/>
    <w:rsid w:val="00FD3DF5"/>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4Char">
    <w:name w:val="标题 4 Char"/>
    <w:link w:val="4"/>
    <w:rsid w:val="00E56966"/>
    <w:rPr>
      <w:rFonts w:ascii="Arial" w:hAnsi="Arial"/>
      <w:sz w:val="24"/>
      <w:lang w:val="en-GB" w:eastAsia="en-US"/>
    </w:rPr>
  </w:style>
  <w:style w:type="character" w:customStyle="1" w:styleId="TFChar">
    <w:name w:val="TF Char"/>
    <w:link w:val="TF"/>
    <w:rsid w:val="00FD3DF5"/>
    <w:rPr>
      <w:rFonts w:ascii="Arial" w:hAnsi="Arial"/>
      <w:b/>
      <w:lang w:val="en-GB" w:eastAsia="en-US"/>
    </w:rPr>
  </w:style>
  <w:style w:type="character" w:customStyle="1" w:styleId="PLChar">
    <w:name w:val="PL Char"/>
    <w:link w:val="PL"/>
    <w:locked/>
    <w:rsid w:val="000E2A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EEC4C-7236-489D-AA3C-65FAB1B6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1941</TotalTime>
  <Pages>6</Pages>
  <Words>1974</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163</cp:revision>
  <cp:lastPrinted>1900-01-01T08:00:00Z</cp:lastPrinted>
  <dcterms:created xsi:type="dcterms:W3CDTF">2018-11-05T09:14:00Z</dcterms:created>
  <dcterms:modified xsi:type="dcterms:W3CDTF">2019-08-16T11:44:00Z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(2)be7dZTMmLBaUlEoA3RIXoY+TJ9prLLo6DVJSadCXO+7vOYofDVcHX5qaHivdyu3u7wiNuibg
0yU3E4JvXrxJr3fYQ6PT/51fQlsFpUlzXQhAl5a+PnxoZQcpcACLBOVOBxIEFXFHJp8HmBwN
L7j+IxMJaAX4MogOnKsoQBem1EQWY46zRohBk/xHsujIETpyTHugDD9qYIciKSnhJfZbvdFm
toOxyswZllVzf4z/cy</vt:lpwstr>
  </property>
  <property fmtid="{D5CDD505-2E9C-101B-9397-08002B2CF9AE}" pid="22" name="_2015_ms_pID_7253431">
    <vt:lpwstr>uaVVV43WnUygjHb9k8uTWVeMsRyTVpCA+noUff8yWP2elRWoy5BJMy
gcBscp75DQ9SGAub+qZC5mzjWxK0lrmf1AagoQ+x4TicNQL6TBeyACG0dcES2g+GY7Qe+FWa
UHi81ICu/SZzzPD+DXhqW2sTK+7TsvV7A47sReiXAs8WeJ1UbxJ1i8w61lEVVQH2QH2uDpKs
o3Gjr/DGQeczl8xQ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1565754750</vt:lpwstr>
  </property>
</Properties>
</file>